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0228" w14:textId="062017D1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303492">
        <w:rPr>
          <w:b/>
          <w:noProof/>
          <w:sz w:val="24"/>
        </w:rPr>
        <w:t>2</w:t>
      </w:r>
      <w:r w:rsidR="00B83BAC">
        <w:rPr>
          <w:b/>
          <w:noProof/>
          <w:sz w:val="24"/>
        </w:rPr>
        <w:t>936</w:t>
      </w:r>
    </w:p>
    <w:p w14:paraId="4D9188A1" w14:textId="2D5807CB" w:rsidR="00AC2ED0" w:rsidRDefault="005708A5" w:rsidP="00AC2ED0">
      <w:pPr>
        <w:pStyle w:val="CRCoverPage"/>
        <w:outlineLvl w:val="0"/>
        <w:rPr>
          <w:b/>
          <w:noProof/>
          <w:sz w:val="24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B577E7" w:rsidR="00463675" w:rsidRPr="003D758F" w:rsidRDefault="00463675" w:rsidP="000F4E43">
      <w:pPr>
        <w:pStyle w:val="ac"/>
      </w:pPr>
      <w:r w:rsidRPr="003D758F">
        <w:t>Title:</w:t>
      </w:r>
      <w:r w:rsidRPr="003D758F">
        <w:tab/>
      </w:r>
      <w:r w:rsidR="00F0649B" w:rsidRPr="003D758F">
        <w:t>L</w:t>
      </w:r>
      <w:r w:rsidRPr="003D758F">
        <w:t>S on</w:t>
      </w:r>
      <w:r w:rsidR="006F0E1E">
        <w:t xml:space="preserve"> the condition for provisioning of the </w:t>
      </w:r>
      <w:r w:rsidR="003D758F">
        <w:t>ePDG identity</w:t>
      </w:r>
      <w:r w:rsidR="006F0E1E">
        <w:t xml:space="preserve"> to the UE</w:t>
      </w:r>
    </w:p>
    <w:p w14:paraId="65004854" w14:textId="7AF1C854" w:rsidR="00463675" w:rsidRPr="003D758F" w:rsidRDefault="00463675" w:rsidP="000F4E43">
      <w:pPr>
        <w:pStyle w:val="ac"/>
      </w:pPr>
      <w:r w:rsidRPr="003D758F">
        <w:t>Response to:</w:t>
      </w:r>
      <w:r w:rsidRPr="003D758F">
        <w:tab/>
      </w:r>
      <w:r w:rsidR="003D758F">
        <w:t>-</w:t>
      </w:r>
    </w:p>
    <w:p w14:paraId="56E3B846" w14:textId="3EF5C085" w:rsidR="00463675" w:rsidRPr="003D758F" w:rsidRDefault="00463675" w:rsidP="000F4E43">
      <w:pPr>
        <w:pStyle w:val="ac"/>
      </w:pPr>
      <w:r w:rsidRPr="003D758F">
        <w:t>Release:</w:t>
      </w:r>
      <w:r w:rsidRPr="003D758F">
        <w:tab/>
      </w:r>
      <w:r w:rsidR="006F0E1E">
        <w:t>Release 18</w:t>
      </w:r>
    </w:p>
    <w:p w14:paraId="792135A2" w14:textId="060E3B6A" w:rsidR="00463675" w:rsidRPr="003D758F" w:rsidRDefault="00463675" w:rsidP="000F4E43">
      <w:pPr>
        <w:pStyle w:val="ac"/>
      </w:pPr>
      <w:r w:rsidRPr="003D758F">
        <w:t>Work Item:</w:t>
      </w:r>
      <w:r w:rsidRPr="003D758F">
        <w:tab/>
      </w:r>
      <w:r w:rsidR="00E50400">
        <w:t>SAES18-non3GPP</w:t>
      </w:r>
    </w:p>
    <w:p w14:paraId="0A1390C0" w14:textId="77777777" w:rsidR="00463675" w:rsidRPr="003D758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EBF0A0" w:rsidR="00463675" w:rsidRPr="003D758F" w:rsidRDefault="00463675" w:rsidP="000F4E43">
      <w:pPr>
        <w:pStyle w:val="Source"/>
      </w:pPr>
      <w:r w:rsidRPr="003D758F">
        <w:t>Source:</w:t>
      </w:r>
      <w:r w:rsidRPr="003D758F">
        <w:tab/>
      </w:r>
      <w:r w:rsidR="006F0E1E">
        <w:t>CT1</w:t>
      </w:r>
    </w:p>
    <w:p w14:paraId="6AF9910D" w14:textId="58DA4BAD" w:rsidR="00463675" w:rsidRPr="003D758F" w:rsidRDefault="00463675" w:rsidP="000F4E43">
      <w:pPr>
        <w:pStyle w:val="Source"/>
      </w:pPr>
      <w:r w:rsidRPr="003D758F">
        <w:t>To:</w:t>
      </w:r>
      <w:r w:rsidRPr="003D758F">
        <w:tab/>
      </w:r>
      <w:r w:rsidR="006F0E1E" w:rsidRPr="006F0E1E">
        <w:t>SA3</w:t>
      </w:r>
    </w:p>
    <w:p w14:paraId="033E954A" w14:textId="201C7152" w:rsidR="00463675" w:rsidRPr="003D758F" w:rsidRDefault="00463675" w:rsidP="000F4E43">
      <w:pPr>
        <w:pStyle w:val="Source"/>
      </w:pPr>
      <w:r w:rsidRPr="003D758F">
        <w:t>Cc:</w:t>
      </w:r>
      <w:r w:rsidRPr="003D758F">
        <w:tab/>
      </w:r>
      <w:r w:rsidR="006F0E1E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894E0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7FE8">
        <w:rPr>
          <w:bCs/>
        </w:rPr>
        <w:t>Zhou Xingyue (Joy)</w:t>
      </w:r>
    </w:p>
    <w:p w14:paraId="5836C680" w14:textId="3BD8BE90" w:rsidR="00463675" w:rsidRPr="00A37FE8" w:rsidRDefault="00463675" w:rsidP="000F4E43">
      <w:pPr>
        <w:pStyle w:val="Contact"/>
        <w:tabs>
          <w:tab w:val="clear" w:pos="2268"/>
        </w:tabs>
        <w:rPr>
          <w:bCs/>
        </w:rPr>
      </w:pPr>
      <w:r w:rsidRPr="00A37FE8">
        <w:t>E-mail Address:</w:t>
      </w:r>
      <w:r w:rsidRPr="00A37FE8">
        <w:rPr>
          <w:bCs/>
        </w:rPr>
        <w:tab/>
      </w:r>
      <w:r w:rsidR="00A37FE8" w:rsidRPr="00A37FE8">
        <w:rPr>
          <w:bCs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0EC3AC2" w:rsidR="00463675" w:rsidRPr="00A37FE8" w:rsidRDefault="00463675" w:rsidP="000F4E43">
      <w:pPr>
        <w:pStyle w:val="ac"/>
      </w:pPr>
      <w:r w:rsidRPr="000F4E43">
        <w:t>Attachments:</w:t>
      </w:r>
      <w:r w:rsidRPr="000F4E43">
        <w:tab/>
      </w:r>
      <w:r w:rsidR="00A37FE8" w:rsidRPr="00A37FE8">
        <w:t>NA</w:t>
      </w:r>
    </w:p>
    <w:p w14:paraId="6C05A70A" w14:textId="77777777" w:rsidR="00463675" w:rsidRPr="00A37FE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5EB10A" w14:textId="0782EA98" w:rsidR="00444E1A" w:rsidRDefault="00BC415C" w:rsidP="00044FC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statement with yellow highlighted texts below are </w:t>
      </w:r>
      <w:r w:rsidR="00C83426" w:rsidRPr="00044FCB">
        <w:rPr>
          <w:rFonts w:ascii="Arial" w:hAnsi="Arial" w:cs="Arial"/>
        </w:rPr>
        <w:t>excerpted from clause 8.2 of TS 33.402</w:t>
      </w:r>
      <w:r>
        <w:rPr>
          <w:rFonts w:ascii="Arial" w:hAnsi="Arial" w:cs="Arial"/>
        </w:rPr>
        <w:t xml:space="preserve"> regarding</w:t>
      </w:r>
      <w:r w:rsidR="00C83426" w:rsidRPr="00044FCB">
        <w:rPr>
          <w:rFonts w:ascii="Arial" w:hAnsi="Arial" w:cs="Arial"/>
        </w:rPr>
        <w:t xml:space="preserve"> the procedure of tunnel full authentication and authorization between the UE and the ePDG.</w:t>
      </w:r>
    </w:p>
    <w:p w14:paraId="326CB0B0" w14:textId="41609586" w:rsidR="00973073" w:rsidRDefault="00754FE7" w:rsidP="00044FC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yellow highlighted texts </w:t>
      </w:r>
      <w:r w:rsidR="00973073">
        <w:rPr>
          <w:rFonts w:ascii="Arial" w:hAnsi="Arial" w:cs="Arial"/>
        </w:rPr>
        <w:t xml:space="preserve">may </w:t>
      </w:r>
      <w:r>
        <w:rPr>
          <w:rFonts w:ascii="Arial" w:hAnsi="Arial" w:cs="Arial"/>
        </w:rPr>
        <w:t xml:space="preserve">be interpreted </w:t>
      </w:r>
      <w:r w:rsidR="00973073">
        <w:rPr>
          <w:rFonts w:ascii="Arial" w:hAnsi="Arial" w:cs="Arial"/>
        </w:rPr>
        <w:t>in different ways</w:t>
      </w:r>
      <w:r w:rsidR="00DD4448">
        <w:rPr>
          <w:rFonts w:ascii="Arial" w:hAnsi="Arial" w:cs="Arial"/>
        </w:rPr>
        <w:t>:</w:t>
      </w:r>
      <w:r w:rsidR="00973073">
        <w:rPr>
          <w:rFonts w:ascii="Arial" w:hAnsi="Arial" w:cs="Arial"/>
        </w:rPr>
        <w:t xml:space="preserve"> </w:t>
      </w:r>
      <w:r w:rsidRPr="005D461D">
        <w:rPr>
          <w:rFonts w:ascii="Arial" w:hAnsi="Arial" w:cs="Arial"/>
        </w:rPr>
        <w:t xml:space="preserve">in step </w:t>
      </w:r>
      <w:bookmarkStart w:id="1" w:name="_GoBack"/>
      <w:r w:rsidRPr="005D461D">
        <w:rPr>
          <w:rFonts w:ascii="Arial" w:hAnsi="Arial" w:cs="Arial"/>
          <w:b/>
        </w:rPr>
        <w:t>6</w:t>
      </w:r>
      <w:bookmarkEnd w:id="1"/>
      <w:r>
        <w:rPr>
          <w:rFonts w:ascii="Arial" w:hAnsi="Arial" w:cs="Arial"/>
        </w:rPr>
        <w:t xml:space="preserve"> </w:t>
      </w:r>
      <w:ins w:id="2" w:author="ZHOU r1" w:date="2024-04-19T10:23:00Z">
        <w:r w:rsidR="005D461D">
          <w:rPr>
            <w:rFonts w:ascii="Arial" w:hAnsi="Arial" w:cs="Arial"/>
          </w:rPr>
          <w:t>of f</w:t>
        </w:r>
        <w:r w:rsidR="005D461D" w:rsidRPr="005D461D">
          <w:rPr>
            <w:rFonts w:ascii="Arial" w:hAnsi="Arial" w:cs="Arial"/>
          </w:rPr>
          <w:t>igure 8.2.2-1</w:t>
        </w:r>
      </w:ins>
      <w:ins w:id="3" w:author="ZHOU r1" w:date="2024-04-19T10:24:00Z">
        <w:r w:rsidR="005D461D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in </w:t>
      </w:r>
      <w:r w:rsidRPr="00044FCB">
        <w:rPr>
          <w:rFonts w:ascii="Arial" w:hAnsi="Arial" w:cs="Arial"/>
        </w:rPr>
        <w:t>clause </w:t>
      </w:r>
      <w:r>
        <w:rPr>
          <w:rFonts w:ascii="Arial" w:hAnsi="Arial" w:cs="Arial"/>
        </w:rPr>
        <w:t>8.2</w:t>
      </w:r>
      <w:r w:rsidR="00675A81">
        <w:rPr>
          <w:rFonts w:ascii="Arial" w:hAnsi="Arial" w:cs="Arial"/>
        </w:rPr>
        <w:t>.2</w:t>
      </w:r>
      <w:r>
        <w:rPr>
          <w:rFonts w:ascii="Arial" w:hAnsi="Arial" w:cs="Arial"/>
        </w:rPr>
        <w:t xml:space="preserve"> of </w:t>
      </w:r>
      <w:r w:rsidRPr="00044FCB">
        <w:rPr>
          <w:rFonts w:ascii="Arial" w:hAnsi="Arial" w:cs="Arial"/>
        </w:rPr>
        <w:t>TS 33.402</w:t>
      </w:r>
      <w:r>
        <w:rPr>
          <w:rFonts w:ascii="Arial" w:hAnsi="Arial" w:cs="Arial"/>
        </w:rPr>
        <w:t>,</w:t>
      </w:r>
    </w:p>
    <w:p w14:paraId="787BF409" w14:textId="751F460F" w:rsidR="00754FE7" w:rsidRPr="00973073" w:rsidRDefault="00754FE7" w:rsidP="00973073">
      <w:pPr>
        <w:pStyle w:val="ad"/>
        <w:numPr>
          <w:ilvl w:val="0"/>
          <w:numId w:val="15"/>
        </w:numPr>
        <w:spacing w:after="120"/>
        <w:ind w:firstLineChars="0"/>
        <w:rPr>
          <w:rFonts w:ascii="Arial" w:hAnsi="Arial" w:cs="Arial"/>
        </w:rPr>
      </w:pPr>
      <w:r w:rsidRPr="00973073">
        <w:rPr>
          <w:rFonts w:ascii="Arial" w:hAnsi="Arial" w:cs="Arial"/>
          <w:lang w:eastAsia="zh-CN"/>
        </w:rPr>
        <w:t xml:space="preserve">the </w:t>
      </w:r>
      <w:r w:rsidRPr="00973073">
        <w:rPr>
          <w:rFonts w:ascii="Arial" w:hAnsi="Arial" w:cs="Arial"/>
        </w:rPr>
        <w:t xml:space="preserve">ePDG identity </w:t>
      </w:r>
      <w:ins w:id="4" w:author="Ericsson User, R02" w:date="2024-04-18T18:34:00Z">
        <w:r w:rsidR="00325AFC">
          <w:rPr>
            <w:rFonts w:ascii="Arial" w:hAnsi="Arial" w:cs="Arial"/>
          </w:rPr>
          <w:t xml:space="preserve">in </w:t>
        </w:r>
      </w:ins>
      <w:ins w:id="5" w:author="Ericsson User, R02" w:date="2024-04-18T18:43:00Z">
        <w:r w:rsidR="00891962">
          <w:rPr>
            <w:rFonts w:ascii="Arial" w:hAnsi="Arial" w:cs="Arial"/>
          </w:rPr>
          <w:t>successful</w:t>
        </w:r>
      </w:ins>
      <w:ins w:id="6" w:author="Ericsson User, R02" w:date="2024-04-18T18:41:00Z">
        <w:r w:rsidR="00891962">
          <w:rPr>
            <w:rFonts w:ascii="Arial" w:hAnsi="Arial" w:cs="Arial"/>
          </w:rPr>
          <w:t xml:space="preserve"> </w:t>
        </w:r>
      </w:ins>
      <w:ins w:id="7" w:author="Ericsson User, R02" w:date="2024-04-18T18:34:00Z">
        <w:r w:rsidR="00325AFC">
          <w:rPr>
            <w:rFonts w:ascii="Arial" w:hAnsi="Arial" w:cs="Arial"/>
          </w:rPr>
          <w:t xml:space="preserve">IKE_AUTH response of the first IKE_AUTH </w:t>
        </w:r>
      </w:ins>
      <w:ins w:id="8" w:author="Ericsson User, R02" w:date="2024-04-18T18:59:00Z">
        <w:r w:rsidR="000901EB" w:rsidRPr="000901EB">
          <w:rPr>
            <w:rFonts w:ascii="Arial" w:hAnsi="Arial" w:cs="Arial"/>
          </w:rPr>
          <w:t>exchange</w:t>
        </w:r>
        <w:r w:rsidR="000901EB">
          <w:rPr>
            <w:rFonts w:ascii="Arial" w:hAnsi="Arial" w:cs="Arial"/>
          </w:rPr>
          <w:t xml:space="preserve"> </w:t>
        </w:r>
      </w:ins>
      <w:r w:rsidRPr="00973073">
        <w:rPr>
          <w:rFonts w:ascii="Arial" w:hAnsi="Arial" w:cs="Arial"/>
        </w:rPr>
        <w:t>shall be provided to the UE if the UE has requested</w:t>
      </w:r>
      <w:r w:rsidR="00EA13F0" w:rsidRPr="00973073">
        <w:rPr>
          <w:rFonts w:ascii="Arial" w:hAnsi="Arial" w:cs="Arial"/>
        </w:rPr>
        <w:t xml:space="preserve"> with a CERTREQ payload</w:t>
      </w:r>
      <w:r w:rsidR="00973073" w:rsidRPr="00973073">
        <w:rPr>
          <w:rFonts w:ascii="Arial" w:hAnsi="Arial" w:cs="Arial"/>
        </w:rPr>
        <w:t>; or</w:t>
      </w:r>
    </w:p>
    <w:p w14:paraId="1BA72F61" w14:textId="64CDC824" w:rsidR="00973073" w:rsidRDefault="00EA13F0" w:rsidP="00973073">
      <w:pPr>
        <w:pStyle w:val="ad"/>
        <w:numPr>
          <w:ilvl w:val="0"/>
          <w:numId w:val="15"/>
        </w:numPr>
        <w:spacing w:after="120"/>
        <w:ind w:firstLineChars="0"/>
        <w:rPr>
          <w:rFonts w:ascii="Arial" w:hAnsi="Arial" w:cs="Arial"/>
          <w:lang w:eastAsia="zh-CN"/>
        </w:rPr>
      </w:pPr>
      <w:r w:rsidRPr="00973073">
        <w:rPr>
          <w:rFonts w:ascii="Arial" w:hAnsi="Arial" w:cs="Arial"/>
          <w:lang w:eastAsia="zh-CN"/>
        </w:rPr>
        <w:t xml:space="preserve">the </w:t>
      </w:r>
      <w:r w:rsidRPr="00973073">
        <w:rPr>
          <w:rFonts w:ascii="Arial" w:hAnsi="Arial" w:cs="Arial"/>
        </w:rPr>
        <w:t xml:space="preserve">ePDG identity </w:t>
      </w:r>
      <w:ins w:id="9" w:author="Ericsson User, R02" w:date="2024-04-18T18:34:00Z">
        <w:r w:rsidR="00325AFC">
          <w:rPr>
            <w:rFonts w:ascii="Arial" w:hAnsi="Arial" w:cs="Arial"/>
          </w:rPr>
          <w:t xml:space="preserve">in </w:t>
        </w:r>
      </w:ins>
      <w:ins w:id="10" w:author="Ericsson User, R02" w:date="2024-04-18T18:43:00Z">
        <w:r w:rsidR="00891962">
          <w:rPr>
            <w:rFonts w:ascii="Arial" w:hAnsi="Arial" w:cs="Arial"/>
          </w:rPr>
          <w:t>successful</w:t>
        </w:r>
      </w:ins>
      <w:ins w:id="11" w:author="Ericsson User, R02" w:date="2024-04-18T18:42:00Z">
        <w:r w:rsidR="00891962">
          <w:rPr>
            <w:rFonts w:ascii="Arial" w:hAnsi="Arial" w:cs="Arial"/>
          </w:rPr>
          <w:t xml:space="preserve"> </w:t>
        </w:r>
      </w:ins>
      <w:ins w:id="12" w:author="Ericsson User, R02" w:date="2024-04-18T18:34:00Z">
        <w:r w:rsidR="00325AFC">
          <w:rPr>
            <w:rFonts w:ascii="Arial" w:hAnsi="Arial" w:cs="Arial"/>
          </w:rPr>
          <w:t xml:space="preserve">IKE_AUTH response of the first IKE_AUTH </w:t>
        </w:r>
      </w:ins>
      <w:ins w:id="13" w:author="Ericsson User, R02" w:date="2024-04-18T19:00:00Z">
        <w:r w:rsidR="000901EB" w:rsidRPr="000901EB">
          <w:rPr>
            <w:rFonts w:ascii="Arial" w:hAnsi="Arial" w:cs="Arial"/>
          </w:rPr>
          <w:t>exchange</w:t>
        </w:r>
      </w:ins>
      <w:ins w:id="14" w:author="Ericsson User, R02" w:date="2024-04-18T18:34:00Z">
        <w:r w:rsidR="00325AFC">
          <w:rPr>
            <w:rFonts w:ascii="Arial" w:hAnsi="Arial" w:cs="Arial"/>
          </w:rPr>
          <w:t xml:space="preserve"> </w:t>
        </w:r>
      </w:ins>
      <w:r w:rsidRPr="00973073">
        <w:rPr>
          <w:rFonts w:ascii="Arial" w:hAnsi="Arial" w:cs="Arial"/>
        </w:rPr>
        <w:t>shall be provided to the UE regardless of whether the UE has requested with a CERTREQ payload</w:t>
      </w:r>
      <w:r w:rsidR="00973073" w:rsidRPr="00973073">
        <w:rPr>
          <w:rFonts w:ascii="Arial" w:hAnsi="Arial" w:cs="Arial"/>
        </w:rPr>
        <w:t>.</w:t>
      </w:r>
    </w:p>
    <w:p w14:paraId="30B16BBF" w14:textId="6A380F85" w:rsidR="00C83426" w:rsidRDefault="00973073" w:rsidP="00973073">
      <w:pPr>
        <w:spacing w:after="120"/>
        <w:rPr>
          <w:lang w:val="en-US"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T1 would like to ask SA3 to confirm which </w:t>
      </w:r>
      <w:r w:rsidR="00DD4448">
        <w:rPr>
          <w:rFonts w:ascii="Arial" w:hAnsi="Arial" w:cs="Arial"/>
          <w:lang w:eastAsia="zh-CN"/>
        </w:rPr>
        <w:t>interpretation above is correct.</w:t>
      </w:r>
    </w:p>
    <w:p w14:paraId="0A2BB385" w14:textId="77777777" w:rsidR="00973073" w:rsidRDefault="00973073" w:rsidP="00C83426">
      <w:pPr>
        <w:rPr>
          <w:lang w:val="en-US" w:eastAsia="zh-CN"/>
        </w:rPr>
      </w:pPr>
    </w:p>
    <w:p w14:paraId="217F535C" w14:textId="77777777" w:rsidR="00C83426" w:rsidRDefault="00C83426" w:rsidP="00C83426">
      <w:pPr>
        <w:rPr>
          <w:lang w:val="en-US" w:eastAsia="zh-CN"/>
        </w:rPr>
      </w:pPr>
      <w:r>
        <w:rPr>
          <w:lang w:val="en-US" w:eastAsia="zh-CN"/>
        </w:rPr>
        <w:t>"</w:t>
      </w:r>
    </w:p>
    <w:p w14:paraId="2CADA326" w14:textId="77777777" w:rsidR="00C83426" w:rsidRDefault="00C83426" w:rsidP="00C8342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宋体" w:hAnsi="Arial"/>
          <w:b/>
          <w:i/>
        </w:rPr>
      </w:pPr>
      <w:r>
        <w:rPr>
          <w:rFonts w:ascii="Arial" w:eastAsia="宋体" w:hAnsi="Arial"/>
          <w:b/>
          <w:i/>
        </w:rPr>
        <w:t>8.2.1</w:t>
      </w:r>
      <w:r>
        <w:rPr>
          <w:rFonts w:ascii="Arial" w:eastAsia="宋体" w:hAnsi="Arial"/>
          <w:b/>
          <w:i/>
        </w:rPr>
        <w:tab/>
        <w:t>General</w:t>
      </w:r>
    </w:p>
    <w:p w14:paraId="1C58C186" w14:textId="77777777" w:rsidR="00C83426" w:rsidRDefault="00C83426" w:rsidP="00C83426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宋体"/>
          <w:i/>
          <w:sz w:val="18"/>
        </w:rPr>
      </w:pPr>
      <w:r>
        <w:rPr>
          <w:rFonts w:eastAsia="宋体"/>
          <w:i/>
          <w:sz w:val="18"/>
        </w:rPr>
        <w:t>-</w:t>
      </w:r>
      <w:r>
        <w:rPr>
          <w:rFonts w:eastAsia="宋体"/>
          <w:i/>
          <w:sz w:val="18"/>
        </w:rPr>
        <w:tab/>
        <w:t>The UE and the ePDG shall use IKEv2, as specified in RFC 5996 [30],in order to establish IPSec security associations.</w:t>
      </w:r>
    </w:p>
    <w:p w14:paraId="1404E78E" w14:textId="77777777" w:rsidR="00C83426" w:rsidRDefault="00C83426" w:rsidP="00C83426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宋体"/>
          <w:i/>
          <w:sz w:val="18"/>
        </w:rPr>
      </w:pPr>
      <w:r>
        <w:rPr>
          <w:rFonts w:eastAsia="宋体"/>
          <w:i/>
          <w:sz w:val="18"/>
        </w:rPr>
        <w:t>-</w:t>
      </w:r>
      <w:r>
        <w:rPr>
          <w:rFonts w:eastAsia="宋体"/>
          <w:i/>
          <w:sz w:val="18"/>
        </w:rPr>
        <w:tab/>
      </w:r>
      <w:r w:rsidRPr="00675A81">
        <w:rPr>
          <w:rFonts w:eastAsia="宋体"/>
          <w:i/>
          <w:sz w:val="18"/>
          <w:highlight w:val="yellow"/>
        </w:rPr>
        <w:t>Public key signature based authentication with certificates, as specified in RFC 5996 [30], shall be used to authenticate the ePDG.</w:t>
      </w:r>
      <w:r>
        <w:rPr>
          <w:rFonts w:eastAsia="宋体"/>
          <w:i/>
          <w:sz w:val="18"/>
        </w:rPr>
        <w:t xml:space="preserve"> </w:t>
      </w:r>
      <w:r w:rsidRPr="00C83426">
        <w:rPr>
          <w:rFonts w:eastAsia="宋体"/>
          <w:i/>
          <w:sz w:val="18"/>
          <w:highlight w:val="yellow"/>
        </w:rPr>
        <w:t>The ePDG shall authenticate itself to the UE with an identity.</w:t>
      </w:r>
      <w:r w:rsidRPr="00C83426">
        <w:rPr>
          <w:rFonts w:eastAsia="宋体"/>
          <w:i/>
          <w:sz w:val="18"/>
        </w:rPr>
        <w:t xml:space="preserve"> This identity shall be the same as the FQDN of the ePDG determined by the ePDG selection procedures defined in TS 23.402 [5]. This identity shall be contained in the IKEv2 ID_FQDN payload and shall match a dNSName SubjectAltName component in the ePDG's certificate.</w:t>
      </w:r>
      <w:r>
        <w:rPr>
          <w:rFonts w:eastAsia="宋体"/>
          <w:i/>
          <w:sz w:val="18"/>
        </w:rPr>
        <w:t xml:space="preserve"> </w:t>
      </w:r>
    </w:p>
    <w:p w14:paraId="36CEFBDF" w14:textId="3EDC1878" w:rsidR="00C83426" w:rsidRPr="00044FCB" w:rsidRDefault="00044FCB" w:rsidP="00C83426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宋体"/>
          <w:b/>
          <w:i/>
          <w:sz w:val="16"/>
        </w:rPr>
      </w:pPr>
      <w:r w:rsidRPr="00044FCB">
        <w:rPr>
          <w:rFonts w:eastAsia="宋体"/>
          <w:b/>
          <w:i/>
          <w:sz w:val="18"/>
        </w:rPr>
        <w:t>… …</w:t>
      </w:r>
    </w:p>
    <w:p w14:paraId="35003C0F" w14:textId="1A5028CD" w:rsidR="00C83426" w:rsidRPr="006812B9" w:rsidRDefault="00C83426" w:rsidP="006812B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宋体" w:hAnsi="Arial"/>
          <w:b/>
          <w:i/>
        </w:rPr>
      </w:pPr>
      <w:bookmarkStart w:id="15" w:name="_Toc129945563"/>
      <w:r>
        <w:rPr>
          <w:rFonts w:ascii="Arial" w:eastAsia="宋体" w:hAnsi="Arial"/>
          <w:b/>
          <w:i/>
        </w:rPr>
        <w:t>8.2.2</w:t>
      </w:r>
      <w:r>
        <w:rPr>
          <w:rFonts w:ascii="Arial" w:eastAsia="宋体" w:hAnsi="Arial"/>
          <w:b/>
          <w:i/>
        </w:rPr>
        <w:tab/>
        <w:t>Tunnel full authentication and authorization</w:t>
      </w:r>
      <w:bookmarkEnd w:id="15"/>
    </w:p>
    <w:p w14:paraId="5D5C0D5C" w14:textId="77777777" w:rsidR="002C4D81" w:rsidRDefault="002C4D81" w:rsidP="002C4D81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宋体"/>
          <w:b/>
          <w:i/>
          <w:sz w:val="18"/>
        </w:rPr>
      </w:pPr>
      <w:r w:rsidRPr="00044FCB">
        <w:rPr>
          <w:rFonts w:eastAsia="宋体"/>
          <w:b/>
          <w:i/>
          <w:sz w:val="18"/>
        </w:rPr>
        <w:t>… …</w:t>
      </w:r>
    </w:p>
    <w:p w14:paraId="2F7969AD" w14:textId="75747EE8" w:rsidR="002C4D81" w:rsidRPr="002C4D81" w:rsidRDefault="002C4D81" w:rsidP="002C4D81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宋体"/>
          <w:b/>
          <w:i/>
          <w:sz w:val="16"/>
        </w:rPr>
      </w:pPr>
      <w:r w:rsidRPr="00044FCB">
        <w:rPr>
          <w:rFonts w:eastAsia="宋体"/>
          <w:b/>
          <w:i/>
          <w:sz w:val="18"/>
        </w:rPr>
        <w:t>… …</w:t>
      </w:r>
    </w:p>
    <w:p w14:paraId="650CD22E" w14:textId="77777777" w:rsidR="00C83426" w:rsidRDefault="00C83426" w:rsidP="00C8342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i/>
          <w:sz w:val="18"/>
        </w:rPr>
      </w:pPr>
      <w:r w:rsidRPr="000E265C">
        <w:rPr>
          <w:rFonts w:eastAsia="宋体"/>
          <w:b/>
          <w:i/>
          <w:sz w:val="18"/>
          <w:highlight w:val="yellow"/>
        </w:rPr>
        <w:t>6.</w:t>
      </w:r>
      <w:r w:rsidRPr="000E265C">
        <w:rPr>
          <w:rFonts w:eastAsia="宋体"/>
          <w:i/>
          <w:sz w:val="18"/>
          <w:highlight w:val="yellow"/>
        </w:rPr>
        <w:tab/>
        <w:t>T</w:t>
      </w:r>
      <w:r w:rsidRPr="00BC415C">
        <w:rPr>
          <w:rFonts w:eastAsia="宋体"/>
          <w:i/>
          <w:sz w:val="18"/>
          <w:highlight w:val="yellow"/>
        </w:rPr>
        <w:t xml:space="preserve">he ePDG responds with </w:t>
      </w:r>
      <w:r w:rsidRPr="00BC415C">
        <w:rPr>
          <w:rFonts w:eastAsia="宋体"/>
          <w:b/>
          <w:i/>
          <w:sz w:val="18"/>
          <w:highlight w:val="yellow"/>
        </w:rPr>
        <w:t xml:space="preserve">its identity, a certificate, </w:t>
      </w:r>
      <w:r w:rsidRPr="00BC415C">
        <w:rPr>
          <w:rFonts w:eastAsia="宋体"/>
          <w:b/>
          <w:i/>
          <w:color w:val="FF0000"/>
          <w:sz w:val="18"/>
          <w:highlight w:val="yellow"/>
        </w:rPr>
        <w:t>(if the UE has requested with a CERTREQ payload in step 2)</w:t>
      </w:r>
      <w:r>
        <w:rPr>
          <w:rFonts w:eastAsia="宋体"/>
          <w:i/>
          <w:sz w:val="18"/>
        </w:rPr>
        <w:t xml:space="preserve">, and sends the AUTH parameter to protect the previous message it sent to the UE (in the IKE_SA_INIT exchange). The EAP message </w:t>
      </w:r>
      <w:r>
        <w:rPr>
          <w:rFonts w:eastAsia="宋体"/>
          <w:i/>
          <w:sz w:val="18"/>
        </w:rPr>
        <w:lastRenderedPageBreak/>
        <w:t xml:space="preserve">received from the </w:t>
      </w:r>
      <w:r>
        <w:rPr>
          <w:rFonts w:eastAsia="宋体" w:hint="eastAsia"/>
          <w:i/>
          <w:sz w:val="18"/>
          <w:lang w:eastAsia="zh-CN"/>
        </w:rPr>
        <w:t xml:space="preserve">3GPP </w:t>
      </w:r>
      <w:r>
        <w:rPr>
          <w:rFonts w:eastAsia="宋体"/>
          <w:i/>
          <w:sz w:val="18"/>
        </w:rPr>
        <w:t xml:space="preserve">AAA </w:t>
      </w:r>
      <w:r>
        <w:rPr>
          <w:rFonts w:eastAsia="宋体" w:hint="eastAsia"/>
          <w:i/>
          <w:sz w:val="18"/>
          <w:lang w:eastAsia="zh-CN"/>
        </w:rPr>
        <w:t>S</w:t>
      </w:r>
      <w:r>
        <w:rPr>
          <w:rFonts w:eastAsia="宋体"/>
          <w:i/>
          <w:sz w:val="18"/>
        </w:rPr>
        <w:t>erver (EAP-Request/AKA-Challenge) is included in order to start the EAP procedure over IKEv2.</w:t>
      </w:r>
    </w:p>
    <w:p w14:paraId="63DA267E" w14:textId="1A4930D4" w:rsidR="00463675" w:rsidRPr="00044FCB" w:rsidRDefault="00C83426" w:rsidP="00044FCB">
      <w:pPr>
        <w:rPr>
          <w:lang w:val="en-US" w:eastAsia="zh-CN"/>
        </w:rPr>
      </w:pPr>
      <w:r>
        <w:rPr>
          <w:lang w:val="en-US" w:eastAsia="zh-CN"/>
        </w:rPr>
        <w:t>"</w:t>
      </w:r>
    </w:p>
    <w:p w14:paraId="41A62242" w14:textId="77777777" w:rsidR="00551121" w:rsidRPr="000F4E43" w:rsidRDefault="0055112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2D2A3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7FE8">
        <w:rPr>
          <w:rFonts w:ascii="Arial" w:hAnsi="Arial" w:cs="Arial"/>
          <w:b/>
        </w:rPr>
        <w:t xml:space="preserve">SA WG3 </w:t>
      </w:r>
      <w:r w:rsidRPr="000F4E43">
        <w:rPr>
          <w:rFonts w:ascii="Arial" w:hAnsi="Arial" w:cs="Arial"/>
          <w:b/>
        </w:rPr>
        <w:t>group.</w:t>
      </w:r>
    </w:p>
    <w:p w14:paraId="3449AB35" w14:textId="1312CA94" w:rsidR="00463675" w:rsidRPr="000F4E43" w:rsidRDefault="00463675" w:rsidP="005F196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="005F1960" w:rsidRPr="005F1960">
        <w:rPr>
          <w:rFonts w:ascii="Arial" w:hAnsi="Arial" w:cs="Arial"/>
          <w:b/>
        </w:rPr>
        <w:t xml:space="preserve">CT1 would like to ask SA3 to </w:t>
      </w:r>
      <w:r w:rsidR="00675A81">
        <w:rPr>
          <w:rFonts w:ascii="Arial" w:hAnsi="Arial" w:cs="Arial"/>
          <w:b/>
        </w:rPr>
        <w:t>provide</w:t>
      </w:r>
      <w:r w:rsidR="00CF6760">
        <w:rPr>
          <w:rFonts w:ascii="Arial" w:hAnsi="Arial" w:cs="Arial"/>
          <w:b/>
        </w:rPr>
        <w:t xml:space="preserve"> feedback</w:t>
      </w:r>
      <w:r w:rsidR="00675A81" w:rsidRPr="00675A81">
        <w:t xml:space="preserve"> </w:t>
      </w:r>
      <w:r w:rsidR="00675A81" w:rsidRPr="00675A81">
        <w:rPr>
          <w:rFonts w:ascii="Arial" w:hAnsi="Arial" w:cs="Arial"/>
          <w:b/>
        </w:rPr>
        <w:t>regardi</w:t>
      </w:r>
      <w:r w:rsidR="0000278A">
        <w:rPr>
          <w:rFonts w:ascii="Arial" w:hAnsi="Arial" w:cs="Arial"/>
          <w:b/>
        </w:rPr>
        <w:t>ng which interpretation from a) </w:t>
      </w:r>
      <w:r w:rsidR="00675A81" w:rsidRPr="00675A81">
        <w:rPr>
          <w:rFonts w:ascii="Arial" w:hAnsi="Arial" w:cs="Arial"/>
          <w:b/>
        </w:rPr>
        <w:t>and</w:t>
      </w:r>
      <w:r w:rsidR="0000278A">
        <w:rPr>
          <w:rFonts w:ascii="Arial" w:hAnsi="Arial" w:cs="Arial"/>
          <w:b/>
        </w:rPr>
        <w:t> </w:t>
      </w:r>
      <w:r w:rsidR="00675A81" w:rsidRPr="00675A81">
        <w:rPr>
          <w:rFonts w:ascii="Arial" w:hAnsi="Arial" w:cs="Arial"/>
          <w:b/>
        </w:rPr>
        <w:t>b) above is correct.</w:t>
      </w:r>
    </w:p>
    <w:p w14:paraId="0939DFD5" w14:textId="77777777" w:rsidR="00463675" w:rsidRPr="00675A81" w:rsidRDefault="00463675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AB3AB" w14:textId="77777777" w:rsidR="000E7927" w:rsidRDefault="000E7927">
      <w:r>
        <w:separator/>
      </w:r>
    </w:p>
  </w:endnote>
  <w:endnote w:type="continuationSeparator" w:id="0">
    <w:p w14:paraId="7BD23A6B" w14:textId="77777777" w:rsidR="000E7927" w:rsidRDefault="000E7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4EC5A" w14:textId="77777777" w:rsidR="000E7927" w:rsidRDefault="000E7927">
      <w:r>
        <w:separator/>
      </w:r>
    </w:p>
  </w:footnote>
  <w:footnote w:type="continuationSeparator" w:id="0">
    <w:p w14:paraId="08277FE6" w14:textId="77777777" w:rsidR="000E7927" w:rsidRDefault="000E7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8863C8A"/>
    <w:multiLevelType w:val="hybridMultilevel"/>
    <w:tmpl w:val="7C9038D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 r1">
    <w15:presenceInfo w15:providerId="None" w15:userId="ZHOU r1"/>
  </w15:person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78A"/>
    <w:rsid w:val="000138DC"/>
    <w:rsid w:val="00027ACA"/>
    <w:rsid w:val="00033FA1"/>
    <w:rsid w:val="00034BD0"/>
    <w:rsid w:val="00044FCB"/>
    <w:rsid w:val="00061460"/>
    <w:rsid w:val="000901EB"/>
    <w:rsid w:val="00090A2A"/>
    <w:rsid w:val="000B1AA1"/>
    <w:rsid w:val="000C0F46"/>
    <w:rsid w:val="000E265C"/>
    <w:rsid w:val="000E6B22"/>
    <w:rsid w:val="000E7927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14CA"/>
    <w:rsid w:val="00295A7B"/>
    <w:rsid w:val="002C4D81"/>
    <w:rsid w:val="002E5688"/>
    <w:rsid w:val="002F32D3"/>
    <w:rsid w:val="002F5CEA"/>
    <w:rsid w:val="00303492"/>
    <w:rsid w:val="00324107"/>
    <w:rsid w:val="00325AFC"/>
    <w:rsid w:val="00326B06"/>
    <w:rsid w:val="00347947"/>
    <w:rsid w:val="003621C9"/>
    <w:rsid w:val="003663C4"/>
    <w:rsid w:val="00367678"/>
    <w:rsid w:val="003901E1"/>
    <w:rsid w:val="003B7403"/>
    <w:rsid w:val="003D758F"/>
    <w:rsid w:val="00401229"/>
    <w:rsid w:val="004234FF"/>
    <w:rsid w:val="00433191"/>
    <w:rsid w:val="00444E1A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51121"/>
    <w:rsid w:val="005708A5"/>
    <w:rsid w:val="00571A27"/>
    <w:rsid w:val="00584B08"/>
    <w:rsid w:val="00586CA1"/>
    <w:rsid w:val="005C7E07"/>
    <w:rsid w:val="005D461D"/>
    <w:rsid w:val="005E5C97"/>
    <w:rsid w:val="005F1960"/>
    <w:rsid w:val="00600476"/>
    <w:rsid w:val="00615177"/>
    <w:rsid w:val="00654758"/>
    <w:rsid w:val="00675A81"/>
    <w:rsid w:val="00675D3A"/>
    <w:rsid w:val="006812B9"/>
    <w:rsid w:val="006866EF"/>
    <w:rsid w:val="00687A0B"/>
    <w:rsid w:val="006A415D"/>
    <w:rsid w:val="006B22EE"/>
    <w:rsid w:val="006D0B09"/>
    <w:rsid w:val="006E17C7"/>
    <w:rsid w:val="006F0E1E"/>
    <w:rsid w:val="007032C5"/>
    <w:rsid w:val="007116E4"/>
    <w:rsid w:val="00726FC3"/>
    <w:rsid w:val="0073312A"/>
    <w:rsid w:val="00754FE7"/>
    <w:rsid w:val="0077485D"/>
    <w:rsid w:val="00787CAC"/>
    <w:rsid w:val="00890190"/>
    <w:rsid w:val="00891962"/>
    <w:rsid w:val="0089666F"/>
    <w:rsid w:val="0090241A"/>
    <w:rsid w:val="0090582E"/>
    <w:rsid w:val="00912DB5"/>
    <w:rsid w:val="00923E7C"/>
    <w:rsid w:val="00952FCD"/>
    <w:rsid w:val="00973073"/>
    <w:rsid w:val="00976F50"/>
    <w:rsid w:val="009B2144"/>
    <w:rsid w:val="009D2D6A"/>
    <w:rsid w:val="009F6E85"/>
    <w:rsid w:val="00A37FE8"/>
    <w:rsid w:val="00A52DB2"/>
    <w:rsid w:val="00A7348D"/>
    <w:rsid w:val="00AC079B"/>
    <w:rsid w:val="00AC2ED0"/>
    <w:rsid w:val="00AC438C"/>
    <w:rsid w:val="00AD51BB"/>
    <w:rsid w:val="00AE489C"/>
    <w:rsid w:val="00B144F4"/>
    <w:rsid w:val="00B83BAC"/>
    <w:rsid w:val="00BC10F5"/>
    <w:rsid w:val="00BC415C"/>
    <w:rsid w:val="00BF7EE2"/>
    <w:rsid w:val="00C165D1"/>
    <w:rsid w:val="00C37707"/>
    <w:rsid w:val="00C6700A"/>
    <w:rsid w:val="00C7312A"/>
    <w:rsid w:val="00C83426"/>
    <w:rsid w:val="00CA2FB0"/>
    <w:rsid w:val="00CA77AA"/>
    <w:rsid w:val="00CB539A"/>
    <w:rsid w:val="00CC5CA8"/>
    <w:rsid w:val="00CD2DC1"/>
    <w:rsid w:val="00CF6760"/>
    <w:rsid w:val="00D53018"/>
    <w:rsid w:val="00D676CD"/>
    <w:rsid w:val="00DA5361"/>
    <w:rsid w:val="00DB777F"/>
    <w:rsid w:val="00DD4448"/>
    <w:rsid w:val="00E16BBB"/>
    <w:rsid w:val="00E20604"/>
    <w:rsid w:val="00E4207B"/>
    <w:rsid w:val="00E50400"/>
    <w:rsid w:val="00E66D9D"/>
    <w:rsid w:val="00E72B30"/>
    <w:rsid w:val="00E74B9D"/>
    <w:rsid w:val="00E76827"/>
    <w:rsid w:val="00EA13F0"/>
    <w:rsid w:val="00EA19B5"/>
    <w:rsid w:val="00EA68B1"/>
    <w:rsid w:val="00EF799D"/>
    <w:rsid w:val="00F0649B"/>
    <w:rsid w:val="00F12248"/>
    <w:rsid w:val="00F16C83"/>
    <w:rsid w:val="00F20CD7"/>
    <w:rsid w:val="00F546A0"/>
    <w:rsid w:val="00F6777C"/>
    <w:rsid w:val="00F848D0"/>
    <w:rsid w:val="00F90E5E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List Paragraph"/>
    <w:basedOn w:val="a"/>
    <w:uiPriority w:val="34"/>
    <w:qFormat/>
    <w:rsid w:val="00973073"/>
    <w:pPr>
      <w:ind w:firstLineChars="200" w:firstLine="420"/>
    </w:pPr>
  </w:style>
  <w:style w:type="paragraph" w:styleId="ae">
    <w:name w:val="Revision"/>
    <w:hidden/>
    <w:uiPriority w:val="99"/>
    <w:semiHidden/>
    <w:rsid w:val="00890190"/>
    <w:rPr>
      <w:lang w:eastAsia="en-US"/>
    </w:rPr>
  </w:style>
  <w:style w:type="paragraph" w:customStyle="1" w:styleId="TH">
    <w:name w:val="TH"/>
    <w:basedOn w:val="a"/>
    <w:rsid w:val="0089019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0"/>
    <w:rsid w:val="00890190"/>
    <w:pPr>
      <w:keepNext w:val="0"/>
      <w:spacing w:before="0" w:after="240"/>
    </w:pPr>
  </w:style>
  <w:style w:type="character" w:customStyle="1" w:styleId="TF0">
    <w:name w:val="TF (文字)"/>
    <w:link w:val="TF"/>
    <w:rsid w:val="00890190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 r1</cp:lastModifiedBy>
  <cp:revision>8</cp:revision>
  <cp:lastPrinted>2002-04-23T07:10:00Z</cp:lastPrinted>
  <dcterms:created xsi:type="dcterms:W3CDTF">2024-04-19T01:46:00Z</dcterms:created>
  <dcterms:modified xsi:type="dcterms:W3CDTF">2024-04-19T02:24:00Z</dcterms:modified>
</cp:coreProperties>
</file>